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70B6F" w14:textId="5D80CE0F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830B1B">
        <w:rPr>
          <w:rFonts w:cs="Arial"/>
          <w:b/>
          <w:noProof/>
          <w:sz w:val="24"/>
        </w:rPr>
        <w:t>1006</w:t>
      </w:r>
      <w:ins w:id="0" w:author="Hietalahti, Hannu (Nokia - FI/Oulu)" w:date="2022-02-16T16:25:00Z">
        <w:r w:rsidR="009B5D04">
          <w:rPr>
            <w:rFonts w:cs="Arial"/>
            <w:b/>
            <w:noProof/>
            <w:sz w:val="24"/>
          </w:rPr>
          <w:t>r01</w:t>
        </w:r>
      </w:ins>
    </w:p>
    <w:p w14:paraId="7CB45193" w14:textId="6F5B2753" w:rsidR="001E41F3" w:rsidRDefault="008953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</w:t>
      </w:r>
      <w:r w:rsidR="00830B1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394B6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730E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08D86" w:rsidR="001E41F3" w:rsidRPr="00692C7C" w:rsidRDefault="00830B1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30B1B">
              <w:rPr>
                <w:b/>
                <w:bCs/>
                <w:noProof/>
                <w:sz w:val="24"/>
                <w:szCs w:val="24"/>
              </w:rPr>
              <w:t>3554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403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8953E5" w:rsidRPr="001016C5">
              <w:rPr>
                <w:b/>
                <w:noProof/>
                <w:sz w:val="28"/>
              </w:rPr>
              <w:t>3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CBE10B" w:rsidR="00F25D98" w:rsidRDefault="00932F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560F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90B13" w:rsidR="001E41F3" w:rsidRPr="00587ED0" w:rsidRDefault="00730E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Inter-system configuration transfer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AFF0FB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del w:id="2" w:author="Hietalahti, Hannu (Nokia - FI/Oulu)" w:date="2022-02-16T16:25:00Z">
              <w:r w:rsidRPr="001F4FF6" w:rsidDel="009B5D04">
                <w:rPr>
                  <w:noProof/>
                </w:rPr>
                <w:delText>5G</w:delText>
              </w:r>
              <w:r w:rsidR="00CA0897" w:rsidDel="009B5D04">
                <w:rPr>
                  <w:noProof/>
                </w:rPr>
                <w:delText>S_Ph</w:delText>
              </w:r>
              <w:r w:rsidR="00972BA8" w:rsidDel="009B5D04">
                <w:rPr>
                  <w:noProof/>
                </w:rPr>
                <w:delText>1</w:delText>
              </w:r>
            </w:del>
            <w:ins w:id="3" w:author="Hietalahti, Hannu (Nokia - FI/Oulu)" w:date="2022-02-16T16:26:00Z">
              <w:r w:rsidR="009B5D04" w:rsidRPr="00381CA7">
                <w:rPr>
                  <w:noProof/>
                  <w:lang w:val="sv-SE"/>
                </w:rPr>
                <w:t xml:space="preserve"> </w:t>
              </w:r>
              <w:r w:rsidR="009B5D04" w:rsidRPr="00381CA7">
                <w:rPr>
                  <w:noProof/>
                  <w:lang w:val="sv-SE"/>
                </w:rPr>
                <w:t>NR_ENDC_SON_MDT_enh</w:t>
              </w:r>
            </w:ins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116A4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01-1</w:t>
            </w:r>
            <w:r w:rsidR="00730E8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0E3A1" w14:textId="69DB39A7" w:rsidR="00B00EA1" w:rsidRDefault="00B00EA1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Configuration </w:t>
            </w:r>
            <w:r w:rsidR="00980794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ransfer message is transported transparently via the AMF and MME during inter-system mobility.</w:t>
            </w:r>
            <w:r w:rsidR="00980794">
              <w:rPr>
                <w:noProof/>
                <w:lang w:val="en-US"/>
              </w:rPr>
              <w:t xml:space="preserve"> As already specified in TS 23.501 clause 5.17.7.1, even if there might be some application relevance to e.g. SON application, neither AMF nor MME is aware of it during Configuration Transfer.</w:t>
            </w:r>
            <w:ins w:id="4" w:author="Hietalahti, Hannu (Nokia - FI/Oulu)" w:date="2022-02-16T16:31:00Z">
              <w:r w:rsidR="00BC0320">
                <w:rPr>
                  <w:noProof/>
                  <w:lang w:val="en-US"/>
                </w:rPr>
                <w:t xml:space="preserve"> Consequently, there is no system architecture reason to restrict the </w:t>
              </w:r>
            </w:ins>
            <w:ins w:id="5" w:author="Hietalahti, Hannu (Nokia - FI/Oulu)" w:date="2022-02-16T16:32:00Z">
              <w:r w:rsidR="00BC0320">
                <w:rPr>
                  <w:noProof/>
                  <w:lang w:val="en-US"/>
                </w:rPr>
                <w:t>contents</w:t>
              </w:r>
            </w:ins>
            <w:ins w:id="6" w:author="Hietalahti, Hannu (Nokia - FI/Oulu)" w:date="2022-02-16T16:31:00Z">
              <w:r w:rsidR="00BC0320">
                <w:rPr>
                  <w:noProof/>
                  <w:lang w:val="en-US"/>
                </w:rPr>
                <w:t xml:space="preserve"> of this RAN information container</w:t>
              </w:r>
            </w:ins>
            <w:ins w:id="7" w:author="Hietalahti, Hannu (Nokia - FI/Oulu)" w:date="2022-02-16T16:32:00Z">
              <w:r w:rsidR="00BC0320">
                <w:rPr>
                  <w:noProof/>
                  <w:lang w:val="en-US"/>
                </w:rPr>
                <w:t xml:space="preserve"> that is specified by RAN. </w:t>
              </w:r>
            </w:ins>
          </w:p>
          <w:p w14:paraId="475D72A8" w14:textId="77777777" w:rsidR="00B00EA1" w:rsidRDefault="00B00EA1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11F01668" w:rsidR="00B00EA1" w:rsidRPr="006267EC" w:rsidRDefault="00980794" w:rsidP="00212C30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del w:id="8" w:author="Hietalahti, Hannu (Nokia - FI/Oulu)" w:date="2022-02-16T16:27:00Z">
              <w:r w:rsidDel="009B5D04">
                <w:rPr>
                  <w:lang w:val="en-US"/>
                </w:rPr>
                <w:delText xml:space="preserve">Since Configuration Transfer procedure </w:delText>
              </w:r>
              <w:r w:rsidR="00961C55" w:rsidDel="009B5D04">
                <w:rPr>
                  <w:lang w:val="en-US"/>
                </w:rPr>
                <w:delText>moves</w:delText>
              </w:r>
              <w:r w:rsidDel="009B5D04">
                <w:rPr>
                  <w:lang w:val="en-US"/>
                </w:rPr>
                <w:delText xml:space="preserve"> RAN configuration data and the new </w:delText>
              </w:r>
            </w:del>
            <w:ins w:id="9" w:author="Hietalahti, Hannu (Nokia - FI/Oulu)" w:date="2022-02-16T16:27:00Z">
              <w:r w:rsidR="009B5D04">
                <w:rPr>
                  <w:lang w:val="en-US"/>
                </w:rPr>
                <w:t>TSG RAN have specified new use case</w:t>
              </w:r>
            </w:ins>
            <w:ins w:id="10" w:author="Hietalahti, Hannu (Nokia - FI/Oulu)" w:date="2022-02-16T16:28:00Z">
              <w:r w:rsidR="009B5D04">
                <w:rPr>
                  <w:lang w:val="en-US"/>
                </w:rPr>
                <w:t xml:space="preserve">s under WI </w:t>
              </w:r>
              <w:proofErr w:type="spellStart"/>
              <w:r w:rsidR="009B5D04">
                <w:rPr>
                  <w:lang w:val="en-US"/>
                </w:rPr>
                <w:t>NR_ENDC_SON_MDT_enh</w:t>
              </w:r>
              <w:proofErr w:type="spellEnd"/>
              <w:r w:rsidR="009B5D04">
                <w:rPr>
                  <w:lang w:val="en-US"/>
                </w:rPr>
                <w:t xml:space="preserve"> and there are cases when </w:t>
              </w:r>
            </w:ins>
            <w:r>
              <w:rPr>
                <w:lang w:val="en-US"/>
              </w:rPr>
              <w:t>serving RAN node won't need the TNL configuration from the old one</w:t>
            </w:r>
            <w:del w:id="11" w:author="Hietalahti, Hannu (Nokia - FI/Oulu)" w:date="2022-02-16T16:28:00Z">
              <w:r w:rsidDel="009B5D04">
                <w:rPr>
                  <w:lang w:val="en-US"/>
                </w:rPr>
                <w:delText>, i</w:delText>
              </w:r>
              <w:r w:rsidDel="009B5D04">
                <w:delText xml:space="preserve">t is neither necessary nor useful to include </w:delText>
              </w:r>
              <w:r w:rsidR="00B00EA1" w:rsidDel="009B5D04">
                <w:delText>TNL information in Configuration Transfe</w:delText>
              </w:r>
              <w:r w:rsidR="00961C55" w:rsidDel="009B5D04">
                <w:delText>r</w:delText>
              </w:r>
            </w:del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8E625D" w:rsidR="009352F1" w:rsidRPr="007354B7" w:rsidRDefault="00B00EA1" w:rsidP="00D645F9">
            <w:pPr>
              <w:pStyle w:val="CRCoverPage"/>
              <w:spacing w:after="0"/>
              <w:ind w:left="100"/>
              <w:rPr>
                <w:noProof/>
              </w:rPr>
            </w:pPr>
            <w:del w:id="12" w:author="Hietalahti, Hannu (Nokia - FI/Oulu)" w:date="2022-02-16T16:28:00Z">
              <w:r w:rsidDel="009B5D04">
                <w:rPr>
                  <w:noProof/>
                </w:rPr>
                <w:delText>I</w:delText>
              </w:r>
              <w:r w:rsidR="00730E85" w:rsidDel="009B5D04">
                <w:rPr>
                  <w:noProof/>
                </w:rPr>
                <w:delText>ncorrect r</w:delText>
              </w:r>
            </w:del>
            <w:ins w:id="13" w:author="Hietalahti, Hannu (Nokia - FI/Oulu)" w:date="2022-02-16T16:28:00Z">
              <w:r w:rsidR="009B5D04">
                <w:rPr>
                  <w:noProof/>
                </w:rPr>
                <w:t>R</w:t>
              </w:r>
            </w:ins>
            <w:r w:rsidR="00730E85">
              <w:rPr>
                <w:noProof/>
              </w:rPr>
              <w:t>equirement to transfer TNL configuration information</w:t>
            </w:r>
            <w:r>
              <w:rPr>
                <w:noProof/>
              </w:rPr>
              <w:t xml:space="preserve"> as part of Configurat Transfer message</w:t>
            </w:r>
            <w:r w:rsidR="00730E85">
              <w:rPr>
                <w:noProof/>
              </w:rPr>
              <w:t xml:space="preserve"> is </w:t>
            </w:r>
            <w:del w:id="14" w:author="Hietalahti, Hannu (Nokia - FI/Oulu)" w:date="2022-02-16T16:29:00Z">
              <w:r w:rsidR="00730E85" w:rsidDel="009B5D04">
                <w:rPr>
                  <w:noProof/>
                </w:rPr>
                <w:delText>removed</w:delText>
              </w:r>
            </w:del>
            <w:ins w:id="15" w:author="Hietalahti, Hannu (Nokia - FI/Oulu)" w:date="2022-02-16T16:29:00Z">
              <w:r w:rsidR="009B5D04">
                <w:rPr>
                  <w:noProof/>
                </w:rPr>
                <w:t>aligned with the latest RAN specifications in Rel-17</w:t>
              </w:r>
            </w:ins>
            <w:r w:rsidR="00730E8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D0B04" w:rsidR="00971A0A" w:rsidRDefault="00730E85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Unjustified requirement to </w:t>
            </w:r>
            <w:ins w:id="16" w:author="Hietalahti, Hannu (Nokia - FI/Oulu)" w:date="2022-02-16T16:29:00Z">
              <w:r w:rsidR="009B5D04">
                <w:rPr>
                  <w:noProof/>
                </w:rPr>
                <w:t xml:space="preserve">always </w:t>
              </w:r>
            </w:ins>
            <w:r>
              <w:rPr>
                <w:noProof/>
              </w:rPr>
              <w:t>include TNL configuration information in configuration transfer data during inter-system mobility.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74FCD" w:rsidR="001E41F3" w:rsidRDefault="00730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FA92DE7" w14:textId="77777777" w:rsidR="00730E85" w:rsidRPr="00DA3BBC" w:rsidRDefault="00730E85" w:rsidP="00730E85">
      <w:pPr>
        <w:pStyle w:val="Heading4"/>
      </w:pPr>
      <w:bookmarkStart w:id="17" w:name="_Toc20149992"/>
      <w:bookmarkStart w:id="18" w:name="_Toc27846791"/>
      <w:bookmarkStart w:id="19" w:name="_Toc36187922"/>
      <w:bookmarkStart w:id="20" w:name="_Toc45183826"/>
      <w:bookmarkStart w:id="21" w:name="_Toc47342668"/>
      <w:bookmarkStart w:id="22" w:name="_Toc51769369"/>
      <w:bookmarkStart w:id="23" w:name="_Toc91148477"/>
      <w:r w:rsidRPr="00DA3BBC">
        <w:t>5.17.7.1</w:t>
      </w:r>
      <w:r w:rsidRPr="00DA3BBC">
        <w:tab/>
        <w:t>Architecture Principles for Configuration Transfer between NG-RAN and E-UTRAN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852CC7D" w14:textId="20D0F617" w:rsidR="00730E85" w:rsidRPr="00DA3BBC" w:rsidRDefault="00730E85" w:rsidP="00730E85">
      <w:r w:rsidRPr="00EF33D9">
        <w:t xml:space="preserve">The purpose of the Configuration Transfer between NG-RAN and E-UTRAN is to enable the transfer the RAN </w:t>
      </w:r>
      <w:del w:id="24" w:author="Hietalahti, Hannu (Nokia - FI/Oulu)" w:date="2022-01-17T14:06:00Z">
        <w:r w:rsidRPr="00EF33D9" w:rsidDel="00730E85">
          <w:delText>TNL address</w:delText>
        </w:r>
      </w:del>
      <w:del w:id="25" w:author="Hietalahti, Hannu (Nokia - FI/Oulu)" w:date="2022-01-17T14:08:00Z">
        <w:r w:rsidRPr="00EF33D9" w:rsidDel="006D1CE4">
          <w:delText xml:space="preserve"> </w:delText>
        </w:r>
      </w:del>
      <w:ins w:id="26" w:author="Hietalahti, Hannu (Nokia - FI/Oulu)" w:date="2022-01-17T14:20:00Z">
        <w:r w:rsidR="00DC5D79">
          <w:t xml:space="preserve"> configuration </w:t>
        </w:r>
      </w:ins>
      <w:r w:rsidRPr="00EF33D9">
        <w:t xml:space="preserve">information between the </w:t>
      </w:r>
      <w:proofErr w:type="spellStart"/>
      <w:r w:rsidRPr="00EF33D9">
        <w:t>gNB</w:t>
      </w:r>
      <w:proofErr w:type="spellEnd"/>
      <w:r w:rsidRPr="00EF33D9">
        <w:t xml:space="preserve"> and </w:t>
      </w:r>
      <w:proofErr w:type="spellStart"/>
      <w:r w:rsidRPr="00EF33D9">
        <w:t>eNodeB</w:t>
      </w:r>
      <w:proofErr w:type="spellEnd"/>
      <w:r w:rsidRPr="00EF33D9">
        <w:t xml:space="preserve"> via MME and AMF.</w:t>
      </w:r>
    </w:p>
    <w:p w14:paraId="6B7B9B85" w14:textId="77777777" w:rsidR="00730E85" w:rsidRPr="00DA3BBC" w:rsidRDefault="00730E85" w:rsidP="00730E85">
      <w:proofErr w:type="gramStart"/>
      <w:r w:rsidRPr="00DA3BBC">
        <w:t>In order to</w:t>
      </w:r>
      <w:proofErr w:type="gramEnd"/>
      <w:r w:rsidRPr="00DA3BBC">
        <w:t xml:space="preserve"> make the information transparent for the MME and AMF, the information is included in a transparent container. The source and target RAN node addresses, which allows the Core Network nodes to route the messages. The mechanism depicted in Figure 5.17.7.1-1.</w:t>
      </w:r>
    </w:p>
    <w:p w14:paraId="000A1B6E" w14:textId="77777777" w:rsidR="00730E85" w:rsidRPr="00DA3BBC" w:rsidRDefault="00730E85" w:rsidP="00730E85">
      <w:pPr>
        <w:pStyle w:val="TH"/>
      </w:pPr>
      <w:r w:rsidRPr="00DA3BBC">
        <w:object w:dxaOrig="10830" w:dyaOrig="6060" w14:anchorId="64C333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67pt" o:ole="">
            <v:imagedata r:id="rId23" o:title=""/>
          </v:shape>
          <o:OLEObject Type="Embed" ProgID="Visio.Drawing.11" ShapeID="_x0000_i1025" DrawAspect="Content" ObjectID="_1706534554" r:id="rId24"/>
        </w:object>
      </w:r>
    </w:p>
    <w:p w14:paraId="1ECB03D5" w14:textId="77777777" w:rsidR="00730E85" w:rsidRPr="00DA3BBC" w:rsidRDefault="00730E85" w:rsidP="00730E85">
      <w:pPr>
        <w:pStyle w:val="TF"/>
      </w:pPr>
      <w:r w:rsidRPr="00DA3BBC">
        <w:t xml:space="preserve">Figure 5.17.7.1-1: Configuration Transfer between </w:t>
      </w:r>
      <w:proofErr w:type="spellStart"/>
      <w:r w:rsidRPr="00DA3BBC">
        <w:t>gNB</w:t>
      </w:r>
      <w:proofErr w:type="spellEnd"/>
      <w:r w:rsidRPr="00DA3BBC">
        <w:t xml:space="preserve"> and E-UTRAN basic network architecture</w:t>
      </w:r>
    </w:p>
    <w:p w14:paraId="6D5ED70C" w14:textId="77777777" w:rsidR="00730E85" w:rsidRPr="00DA3BBC" w:rsidRDefault="00730E85" w:rsidP="00730E85">
      <w:r w:rsidRPr="00DA3BBC">
        <w:t>The NG-RAN transparent containers are transferred from the source NG-RAN node to the destination E-UTRAN node and vice versa by use of Configuration Transfer messages.</w:t>
      </w:r>
    </w:p>
    <w:p w14:paraId="6A6CD893" w14:textId="77777777" w:rsidR="00730E85" w:rsidRPr="00DA3BBC" w:rsidRDefault="00730E85" w:rsidP="00730E85">
      <w:r w:rsidRPr="00DA3BBC">
        <w:t xml:space="preserve">An ENB Configuration Transfer message is used from the E-UTRAN node to the MME over S1 interface as described in TS 36.413 [100], the destination RAN node includes the </w:t>
      </w:r>
      <w:proofErr w:type="spellStart"/>
      <w:r w:rsidRPr="00DA3BBC">
        <w:t>en-gNB</w:t>
      </w:r>
      <w:proofErr w:type="spellEnd"/>
      <w:r w:rsidRPr="00DA3BBC">
        <w:t xml:space="preserve"> Identifier and may include a TAI associated with the </w:t>
      </w:r>
      <w:proofErr w:type="spellStart"/>
      <w:r w:rsidRPr="00DA3BBC">
        <w:t>en-gNB</w:t>
      </w:r>
      <w:proofErr w:type="spellEnd"/>
      <w:r w:rsidRPr="00DA3BBC">
        <w:t xml:space="preserve">. If MME is aware that the </w:t>
      </w:r>
      <w:proofErr w:type="spellStart"/>
      <w:r w:rsidRPr="00DA3BBC">
        <w:t>en-gNB</w:t>
      </w:r>
      <w:proofErr w:type="spellEnd"/>
      <w:r w:rsidRPr="00DA3BBC">
        <w:t xml:space="preserve"> serves cells which provide access to 5GC, the MME relays the request towards a suitable AMF via inter-system signalling based on a broadcast 5G TAC. An AMF Configuration Transfer message is used from the AMF to the NG-RAN over N2 interface.</w:t>
      </w:r>
    </w:p>
    <w:p w14:paraId="6CBD6AEC" w14:textId="77777777" w:rsidR="00730E85" w:rsidRPr="00DA3BBC" w:rsidRDefault="00730E85" w:rsidP="00730E85">
      <w:r w:rsidRPr="00DA3BBC">
        <w:t xml:space="preserve">A Configuration Transfer message is used by the </w:t>
      </w:r>
      <w:proofErr w:type="spellStart"/>
      <w:r w:rsidRPr="00DA3BBC">
        <w:t>gNB</w:t>
      </w:r>
      <w:proofErr w:type="spellEnd"/>
      <w:r w:rsidRPr="00DA3BBC">
        <w:t xml:space="preserve"> node to the AMF over N2 interface for the reply, and a Configuration Transfer Tunnel message is used to tunnel the transparent container from AMF to MME over the N26 interface. MME relays this reply to the target </w:t>
      </w:r>
      <w:proofErr w:type="spellStart"/>
      <w:r w:rsidRPr="00DA3BBC">
        <w:t>eNB</w:t>
      </w:r>
      <w:proofErr w:type="spellEnd"/>
      <w:r w:rsidRPr="00DA3BBC">
        <w:t xml:space="preserve"> using </w:t>
      </w:r>
      <w:proofErr w:type="gramStart"/>
      <w:r w:rsidRPr="00DA3BBC">
        <w:t>a</w:t>
      </w:r>
      <w:proofErr w:type="gramEnd"/>
      <w:r w:rsidRPr="00DA3BBC">
        <w:t xml:space="preserve"> MME CONFIGURATION TRANSFER message. Transport of the RAN containers in E-UTRAN </w:t>
      </w:r>
      <w:proofErr w:type="gramStart"/>
      <w:r w:rsidRPr="00DA3BBC">
        <w:t>is</w:t>
      </w:r>
      <w:proofErr w:type="gramEnd"/>
      <w:r w:rsidRPr="00DA3BBC">
        <w:t xml:space="preserve"> specified in TS 23.401 [26].</w:t>
      </w:r>
    </w:p>
    <w:p w14:paraId="39BBD2AD" w14:textId="77777777" w:rsidR="00730E85" w:rsidRPr="00DA3BBC" w:rsidRDefault="00730E85" w:rsidP="00730E85">
      <w:r w:rsidRPr="00DA3BBC">
        <w:t xml:space="preserve">Each Configuration Transfer message carrying the transparent container is routed and relayed independently by the core network node(s). Any relation between messages is transparent for the AMF and MME, </w:t>
      </w:r>
      <w:proofErr w:type="gramStart"/>
      <w:r w:rsidRPr="00DA3BBC">
        <w:t>i.e.</w:t>
      </w:r>
      <w:proofErr w:type="gramEnd"/>
      <w:r w:rsidRPr="00DA3BBC">
        <w:t xml:space="preserve"> a request/response exchange between applications, for example SON applications, is routed and relayed as two independent messages by the AMF and MME.</w:t>
      </w:r>
    </w:p>
    <w:p w14:paraId="05EF9F71" w14:textId="77777777" w:rsidR="001016C5" w:rsidRDefault="001016C5" w:rsidP="00730E85">
      <w:pPr>
        <w:pStyle w:val="Heading4"/>
        <w:rPr>
          <w:rFonts w:eastAsia="SimSun"/>
        </w:rPr>
      </w:pPr>
    </w:p>
    <w:sectPr w:rsidR="001016C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9EF8C" w14:textId="77777777" w:rsidR="00432F0D" w:rsidRDefault="00432F0D">
      <w:r>
        <w:separator/>
      </w:r>
    </w:p>
  </w:endnote>
  <w:endnote w:type="continuationSeparator" w:id="0">
    <w:p w14:paraId="380989F0" w14:textId="77777777" w:rsidR="00432F0D" w:rsidRDefault="00432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45145" w:rsidRDefault="00F45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45145" w:rsidRDefault="00F45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45145" w:rsidRDefault="00F45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2A501" w14:textId="77777777" w:rsidR="00432F0D" w:rsidRDefault="00432F0D">
      <w:r>
        <w:separator/>
      </w:r>
    </w:p>
  </w:footnote>
  <w:footnote w:type="continuationSeparator" w:id="0">
    <w:p w14:paraId="68BF3F49" w14:textId="77777777" w:rsidR="00432F0D" w:rsidRDefault="00432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45145" w:rsidRDefault="00F45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45145" w:rsidRDefault="00F45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44"/>
    <w:rsid w:val="000061D1"/>
    <w:rsid w:val="00010A99"/>
    <w:rsid w:val="00022E4A"/>
    <w:rsid w:val="00036CAF"/>
    <w:rsid w:val="00041BEE"/>
    <w:rsid w:val="0004682F"/>
    <w:rsid w:val="0006250A"/>
    <w:rsid w:val="00065259"/>
    <w:rsid w:val="000666F3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1F79"/>
    <w:rsid w:val="000D44B3"/>
    <w:rsid w:val="000E367C"/>
    <w:rsid w:val="000F31BE"/>
    <w:rsid w:val="000F52EE"/>
    <w:rsid w:val="001016C5"/>
    <w:rsid w:val="00105E6A"/>
    <w:rsid w:val="00133EB8"/>
    <w:rsid w:val="00136257"/>
    <w:rsid w:val="00142EB2"/>
    <w:rsid w:val="00145D43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93C59"/>
    <w:rsid w:val="002A0E72"/>
    <w:rsid w:val="002A7F91"/>
    <w:rsid w:val="002B02D9"/>
    <w:rsid w:val="002B5741"/>
    <w:rsid w:val="002B5989"/>
    <w:rsid w:val="002D5309"/>
    <w:rsid w:val="002E472E"/>
    <w:rsid w:val="00305409"/>
    <w:rsid w:val="003063A5"/>
    <w:rsid w:val="00343D5E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2F0D"/>
    <w:rsid w:val="00437595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77C0"/>
    <w:rsid w:val="0051580D"/>
    <w:rsid w:val="00530BF5"/>
    <w:rsid w:val="00547111"/>
    <w:rsid w:val="00587ED0"/>
    <w:rsid w:val="00592D74"/>
    <w:rsid w:val="005A0F25"/>
    <w:rsid w:val="005C00C0"/>
    <w:rsid w:val="005E2C44"/>
    <w:rsid w:val="005F0941"/>
    <w:rsid w:val="005F4A83"/>
    <w:rsid w:val="00605578"/>
    <w:rsid w:val="00606866"/>
    <w:rsid w:val="00621188"/>
    <w:rsid w:val="006257ED"/>
    <w:rsid w:val="006267EC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D040F"/>
    <w:rsid w:val="006D1CE4"/>
    <w:rsid w:val="006D2E1D"/>
    <w:rsid w:val="006D4152"/>
    <w:rsid w:val="006E21FB"/>
    <w:rsid w:val="006E6E9B"/>
    <w:rsid w:val="006F5188"/>
    <w:rsid w:val="007046FD"/>
    <w:rsid w:val="00723987"/>
    <w:rsid w:val="00730E85"/>
    <w:rsid w:val="007354B7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0B1B"/>
    <w:rsid w:val="0083723A"/>
    <w:rsid w:val="00841E9E"/>
    <w:rsid w:val="008626E7"/>
    <w:rsid w:val="00870EE7"/>
    <w:rsid w:val="00874D0F"/>
    <w:rsid w:val="008863B9"/>
    <w:rsid w:val="0089200D"/>
    <w:rsid w:val="00894560"/>
    <w:rsid w:val="008953E5"/>
    <w:rsid w:val="008A45A6"/>
    <w:rsid w:val="008B6682"/>
    <w:rsid w:val="008C59E8"/>
    <w:rsid w:val="008C6374"/>
    <w:rsid w:val="008D11B9"/>
    <w:rsid w:val="008D2990"/>
    <w:rsid w:val="008D5620"/>
    <w:rsid w:val="008E2692"/>
    <w:rsid w:val="008F3789"/>
    <w:rsid w:val="008F686C"/>
    <w:rsid w:val="00907948"/>
    <w:rsid w:val="009148DE"/>
    <w:rsid w:val="009225C3"/>
    <w:rsid w:val="00932F90"/>
    <w:rsid w:val="009352F1"/>
    <w:rsid w:val="00935417"/>
    <w:rsid w:val="00937594"/>
    <w:rsid w:val="00941E30"/>
    <w:rsid w:val="00942FC9"/>
    <w:rsid w:val="00961C55"/>
    <w:rsid w:val="0097148A"/>
    <w:rsid w:val="00971A0A"/>
    <w:rsid w:val="00972BA8"/>
    <w:rsid w:val="009743F3"/>
    <w:rsid w:val="0097487F"/>
    <w:rsid w:val="009777D9"/>
    <w:rsid w:val="00980794"/>
    <w:rsid w:val="00982C25"/>
    <w:rsid w:val="009849F3"/>
    <w:rsid w:val="00991B88"/>
    <w:rsid w:val="00997221"/>
    <w:rsid w:val="009A55BA"/>
    <w:rsid w:val="009A5753"/>
    <w:rsid w:val="009A579D"/>
    <w:rsid w:val="009A7453"/>
    <w:rsid w:val="009B5D04"/>
    <w:rsid w:val="009D5102"/>
    <w:rsid w:val="009D6915"/>
    <w:rsid w:val="009E3297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7671C"/>
    <w:rsid w:val="00A862F1"/>
    <w:rsid w:val="00A9282C"/>
    <w:rsid w:val="00A92FE6"/>
    <w:rsid w:val="00A9580C"/>
    <w:rsid w:val="00AA2CBC"/>
    <w:rsid w:val="00AB6774"/>
    <w:rsid w:val="00AB7DB1"/>
    <w:rsid w:val="00AC5820"/>
    <w:rsid w:val="00AD1CD8"/>
    <w:rsid w:val="00AF073B"/>
    <w:rsid w:val="00AF46DD"/>
    <w:rsid w:val="00B00EA1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5DFC"/>
    <w:rsid w:val="00BC0320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3B49"/>
    <w:rsid w:val="00C56EC5"/>
    <w:rsid w:val="00C66BA2"/>
    <w:rsid w:val="00C7537A"/>
    <w:rsid w:val="00C95985"/>
    <w:rsid w:val="00CA0897"/>
    <w:rsid w:val="00CA13A8"/>
    <w:rsid w:val="00CC5026"/>
    <w:rsid w:val="00CC68D0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C5D79"/>
    <w:rsid w:val="00DD4768"/>
    <w:rsid w:val="00DE34CF"/>
    <w:rsid w:val="00DE5EB8"/>
    <w:rsid w:val="00DF72C0"/>
    <w:rsid w:val="00E13F3D"/>
    <w:rsid w:val="00E2468B"/>
    <w:rsid w:val="00E34898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D0A62"/>
    <w:rsid w:val="00ED1415"/>
    <w:rsid w:val="00ED45EB"/>
    <w:rsid w:val="00EE1B61"/>
    <w:rsid w:val="00EE5860"/>
    <w:rsid w:val="00EE7D7C"/>
    <w:rsid w:val="00EF2E59"/>
    <w:rsid w:val="00EF5BD4"/>
    <w:rsid w:val="00F16E8A"/>
    <w:rsid w:val="00F25D98"/>
    <w:rsid w:val="00F300FB"/>
    <w:rsid w:val="00F441E4"/>
    <w:rsid w:val="00F45145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743C79-3A40-48E0-A084-4CE06A312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529</Words>
  <Characters>4289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12</cp:revision>
  <cp:lastPrinted>1900-01-01T06:00:00Z</cp:lastPrinted>
  <dcterms:created xsi:type="dcterms:W3CDTF">2022-01-16T00:54:00Z</dcterms:created>
  <dcterms:modified xsi:type="dcterms:W3CDTF">2022-02-16T14:32:00Z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